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0C3B1" w14:textId="5CF2A927" w:rsidR="00924410" w:rsidRPr="00F76B76" w:rsidRDefault="00924410" w:rsidP="008C401B">
      <w:pPr>
        <w:tabs>
          <w:tab w:val="right" w:pos="9638"/>
        </w:tabs>
        <w:rPr>
          <w:rFonts w:ascii="Arial" w:hAnsi="Arial" w:cs="Arial"/>
          <w:b/>
          <w:bCs/>
          <w:sz w:val="24"/>
          <w:szCs w:val="24"/>
        </w:rPr>
      </w:pPr>
      <w:r w:rsidRPr="00F76B76">
        <w:rPr>
          <w:rFonts w:ascii="Arial" w:hAnsi="Arial" w:cs="Arial"/>
          <w:b/>
          <w:bCs/>
          <w:sz w:val="24"/>
          <w:szCs w:val="24"/>
        </w:rPr>
        <w:t>SA WG2 Meeting #1</w:t>
      </w:r>
      <w:r>
        <w:rPr>
          <w:rFonts w:ascii="Arial" w:hAnsi="Arial" w:cs="Arial"/>
          <w:b/>
          <w:bCs/>
          <w:sz w:val="24"/>
          <w:szCs w:val="24"/>
        </w:rPr>
        <w:t>11</w:t>
      </w:r>
      <w:r w:rsidRPr="00F76B76">
        <w:rPr>
          <w:rFonts w:ascii="Arial" w:hAnsi="Arial" w:cs="Arial"/>
          <w:b/>
          <w:bCs/>
          <w:sz w:val="24"/>
          <w:szCs w:val="24"/>
        </w:rPr>
        <w:tab/>
        <w:t>S2-</w:t>
      </w:r>
      <w:bookmarkStart w:id="0" w:name="_GoBack"/>
      <w:bookmarkEnd w:id="0"/>
      <w:r w:rsidR="00554A5C" w:rsidRPr="00554A5C">
        <w:rPr>
          <w:rFonts w:ascii="Arial" w:hAnsi="Arial" w:cs="Arial"/>
          <w:b/>
          <w:bCs/>
          <w:sz w:val="24"/>
          <w:szCs w:val="24"/>
        </w:rPr>
        <w:t>153318</w:t>
      </w:r>
    </w:p>
    <w:p w14:paraId="1A60392A" w14:textId="77777777" w:rsidR="00924410" w:rsidRPr="00F76B76" w:rsidRDefault="00924410"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rPr>
        <w:t>19 - 23 October 2015, Chengdu, P.R. China</w:t>
      </w:r>
      <w:r w:rsidRPr="00F76B76">
        <w:rPr>
          <w:rFonts w:ascii="Arial" w:hAnsi="Arial" w:cs="Arial"/>
          <w:b/>
          <w:bCs/>
        </w:rPr>
        <w:tab/>
        <w:t>(</w:t>
      </w:r>
      <w:r w:rsidRPr="00F76B76">
        <w:rPr>
          <w:rFonts w:ascii="Arial" w:hAnsi="Arial" w:cs="Arial"/>
          <w:b/>
          <w:bCs/>
          <w:color w:val="0000FF"/>
        </w:rPr>
        <w:t>revision of S2-15xxxx</w:t>
      </w:r>
      <w:r w:rsidRPr="00F76B76">
        <w:rPr>
          <w:rFonts w:ascii="Arial" w:hAnsi="Arial" w:cs="Arial"/>
          <w:b/>
          <w:bCs/>
        </w:rPr>
        <w:t>)</w:t>
      </w:r>
    </w:p>
    <w:p w14:paraId="787DCE41"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8571F">
        <w:rPr>
          <w:rFonts w:ascii="Arial" w:hAnsi="Arial" w:cs="Arial"/>
          <w:b/>
        </w:rPr>
        <w:t>Nokia Networks</w:t>
      </w:r>
    </w:p>
    <w:p w14:paraId="0D5E9731"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0C61F6">
        <w:rPr>
          <w:rFonts w:ascii="Arial" w:hAnsi="Arial" w:cs="Arial"/>
          <w:b/>
        </w:rPr>
        <w:t xml:space="preserve">Emergency call </w:t>
      </w:r>
      <w:r w:rsidR="004C693E">
        <w:rPr>
          <w:rFonts w:ascii="Arial" w:hAnsi="Arial" w:cs="Arial"/>
          <w:b/>
        </w:rPr>
        <w:t>with S8HR</w:t>
      </w:r>
      <w:r w:rsidR="00F63B6F">
        <w:rPr>
          <w:rFonts w:ascii="Arial" w:hAnsi="Arial" w:cs="Arial"/>
          <w:b/>
        </w:rPr>
        <w:t>, architecture requirement</w:t>
      </w:r>
    </w:p>
    <w:p w14:paraId="00DAE4C8" w14:textId="77777777" w:rsidR="00440983" w:rsidRDefault="0008571F">
      <w:pPr>
        <w:ind w:left="2127" w:hanging="2127"/>
        <w:rPr>
          <w:rFonts w:ascii="Arial" w:hAnsi="Arial" w:cs="Arial"/>
          <w:b/>
        </w:rPr>
      </w:pPr>
      <w:r>
        <w:rPr>
          <w:rFonts w:ascii="Arial" w:hAnsi="Arial" w:cs="Arial"/>
          <w:b/>
        </w:rPr>
        <w:t>Document for:</w:t>
      </w:r>
      <w:r>
        <w:rPr>
          <w:rFonts w:ascii="Arial" w:hAnsi="Arial" w:cs="Arial"/>
          <w:b/>
        </w:rPr>
        <w:tab/>
        <w:t>Approval</w:t>
      </w:r>
    </w:p>
    <w:p w14:paraId="6887860D"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8571F">
        <w:rPr>
          <w:rFonts w:ascii="Arial" w:hAnsi="Arial" w:cs="Arial"/>
          <w:b/>
        </w:rPr>
        <w:t>6.6</w:t>
      </w:r>
    </w:p>
    <w:p w14:paraId="322E7FCF"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08571F">
        <w:rPr>
          <w:rFonts w:ascii="Arial" w:hAnsi="Arial" w:cs="Arial"/>
          <w:b/>
        </w:rPr>
        <w:t>FS_V8 / Rel-14</w:t>
      </w:r>
    </w:p>
    <w:p w14:paraId="3CE9FA65" w14:textId="77777777" w:rsidR="00440983" w:rsidRDefault="00440983">
      <w:pPr>
        <w:rPr>
          <w:rFonts w:ascii="Arial" w:hAnsi="Arial" w:cs="Arial"/>
          <w:i/>
        </w:rPr>
      </w:pPr>
      <w:r>
        <w:rPr>
          <w:rFonts w:ascii="Arial" w:hAnsi="Arial" w:cs="Arial"/>
          <w:i/>
        </w:rPr>
        <w:t>Abstract of the contribution:</w:t>
      </w:r>
    </w:p>
    <w:p w14:paraId="7737D87E" w14:textId="77777777" w:rsidR="00440983" w:rsidRDefault="00440983">
      <w:pPr>
        <w:rPr>
          <w:rFonts w:ascii="Arial" w:hAnsi="Arial" w:cs="Arial"/>
        </w:rPr>
      </w:pPr>
    </w:p>
    <w:p w14:paraId="347957E1" w14:textId="77777777" w:rsidR="00085E73" w:rsidRPr="00085E73" w:rsidRDefault="00085E73">
      <w:pPr>
        <w:rPr>
          <w:rFonts w:ascii="Arial" w:hAnsi="Arial" w:cs="Arial"/>
          <w:b/>
        </w:rPr>
      </w:pPr>
      <w:r w:rsidRPr="00085E73">
        <w:rPr>
          <w:rFonts w:ascii="Arial" w:hAnsi="Arial" w:cs="Arial"/>
          <w:b/>
        </w:rPr>
        <w:t>1. Introduction</w:t>
      </w:r>
    </w:p>
    <w:p w14:paraId="2E2D2131" w14:textId="77777777" w:rsidR="000C61F6" w:rsidRPr="004C693E" w:rsidRDefault="000C61F6" w:rsidP="004C693E">
      <w:r w:rsidRPr="004C693E">
        <w:t>TR 23.749’s Key issue 1  - ‘</w:t>
      </w:r>
      <w:r w:rsidRPr="004C693E">
        <w:rPr>
          <w:rFonts w:hint="eastAsia"/>
        </w:rPr>
        <w:t xml:space="preserve">How to authenticate the UE and </w:t>
      </w:r>
      <w:r w:rsidRPr="004C693E">
        <w:t>perf</w:t>
      </w:r>
      <w:r w:rsidRPr="004C693E">
        <w:rPr>
          <w:rFonts w:hint="eastAsia"/>
        </w:rPr>
        <w:t>or</w:t>
      </w:r>
      <w:r w:rsidRPr="004C693E">
        <w:t>m</w:t>
      </w:r>
      <w:r w:rsidRPr="004C693E">
        <w:rPr>
          <w:rFonts w:hint="eastAsia"/>
        </w:rPr>
        <w:t xml:space="preserve"> IMS emergency registration</w:t>
      </w:r>
      <w:r w:rsidRPr="004C693E">
        <w:t>” is closely related to the request from incoming LS from GSMA PACKET#81 Doc 134R1. The key issue is on how UE in VPLMN can perform IMS emergency call without IMS NNI between VPLMN and HPLMN.</w:t>
      </w:r>
    </w:p>
    <w:p w14:paraId="145F0F19" w14:textId="77777777" w:rsidR="007329F5" w:rsidRDefault="007329F5" w:rsidP="007329F5">
      <w:pPr>
        <w:rPr>
          <w:rFonts w:ascii="Arial" w:hAnsi="Arial" w:cs="Arial"/>
          <w:b/>
        </w:rPr>
      </w:pPr>
      <w:r>
        <w:rPr>
          <w:rFonts w:ascii="Arial" w:hAnsi="Arial" w:cs="Arial"/>
          <w:b/>
        </w:rPr>
        <w:t>2</w:t>
      </w:r>
      <w:r w:rsidRPr="00085E73">
        <w:rPr>
          <w:rFonts w:ascii="Arial" w:hAnsi="Arial" w:cs="Arial"/>
          <w:b/>
        </w:rPr>
        <w:t xml:space="preserve">. </w:t>
      </w:r>
      <w:r w:rsidR="00622B81">
        <w:rPr>
          <w:rFonts w:ascii="Arial" w:hAnsi="Arial" w:cs="Arial"/>
          <w:b/>
        </w:rPr>
        <w:t>Discussion</w:t>
      </w:r>
    </w:p>
    <w:p w14:paraId="1DD2F1B3" w14:textId="77777777" w:rsidR="00EC3657" w:rsidRPr="004C693E" w:rsidRDefault="005B24DE" w:rsidP="004C693E">
      <w:r w:rsidRPr="004C693E">
        <w:t xml:space="preserve">To provide a solution, we need to first understand </w:t>
      </w:r>
      <w:r w:rsidR="00EC3657" w:rsidRPr="004C693E">
        <w:t>how to authenticate the user at IMS level.</w:t>
      </w:r>
    </w:p>
    <w:p w14:paraId="408F1BAC" w14:textId="77777777" w:rsidR="00EC3657" w:rsidRPr="004C693E" w:rsidRDefault="00EC3657" w:rsidP="004C693E">
      <w:proofErr w:type="spellStart"/>
      <w:r w:rsidRPr="004C693E">
        <w:t>Pls</w:t>
      </w:r>
      <w:proofErr w:type="spellEnd"/>
      <w:r w:rsidRPr="004C693E">
        <w:t xml:space="preserve"> note that GSMA has also cited that “</w:t>
      </w:r>
      <w:r w:rsidRPr="00072535">
        <w:rPr>
          <w:i/>
        </w:rPr>
        <w:t>IMS Emergency Call without Emergency Registration is not versatile solution because the VPLMN’s P CSCF can reject the anonymous emergency call based on the local regulation</w:t>
      </w:r>
      <w:r w:rsidRPr="004C693E">
        <w:t>.” In other words, without some form of validation of the user at the application level (</w:t>
      </w:r>
      <w:proofErr w:type="spellStart"/>
      <w:r w:rsidRPr="004C693E">
        <w:t>e.g</w:t>
      </w:r>
      <w:proofErr w:type="spellEnd"/>
      <w:r w:rsidRPr="004C693E">
        <w:t xml:space="preserve">, </w:t>
      </w:r>
      <w:proofErr w:type="spellStart"/>
      <w:r w:rsidRPr="004C693E">
        <w:t>VoLTE</w:t>
      </w:r>
      <w:proofErr w:type="spellEnd"/>
      <w:r w:rsidRPr="004C693E">
        <w:t xml:space="preserve"> subscription), the VPLMN does not have to honour the IMS emergency session by the user. </w:t>
      </w:r>
    </w:p>
    <w:p w14:paraId="4D255F70" w14:textId="77777777" w:rsidR="00AB68D7" w:rsidRPr="004C693E" w:rsidRDefault="00AB68D7" w:rsidP="004C693E">
      <w:r w:rsidRPr="004C693E">
        <w:t xml:space="preserve">It is understood that </w:t>
      </w:r>
      <w:r w:rsidR="00EC3657" w:rsidRPr="004C693E">
        <w:t>an emergency call must be established in the VPLMN by help of a local available P-CSCF.</w:t>
      </w:r>
      <w:r w:rsidRPr="004C693E">
        <w:t xml:space="preserve"> </w:t>
      </w:r>
      <w:r w:rsidR="00EC3657" w:rsidRPr="004C693E">
        <w:t xml:space="preserve">But this leads to a subsequent issue that the P-CSCF in the VPLMN must authenticate the UE, if unauthenticated emergency calls are per regulatory requirements are not allowed by the VPLMN (this depends on the regulatory requirement in the country where VPLMN is located). Please note that misuse of emergency calls may block the PSAP for “real” emergency calls and allowing unauthenticated calls have shown significant misuse in the past. </w:t>
      </w:r>
    </w:p>
    <w:p w14:paraId="2DCB303E" w14:textId="77777777" w:rsidR="003F654B" w:rsidRDefault="00072535" w:rsidP="004C693E">
      <w:r>
        <w:t xml:space="preserve">Thus, any </w:t>
      </w:r>
      <w:r w:rsidR="003F654B" w:rsidRPr="004C693E">
        <w:t>propose</w:t>
      </w:r>
      <w:r>
        <w:t>d</w:t>
      </w:r>
      <w:r w:rsidR="003F654B" w:rsidRPr="004C693E">
        <w:t xml:space="preserve"> solution needs to ensure the VPLMN has some way to separating the </w:t>
      </w:r>
      <w:r>
        <w:t xml:space="preserve">E911 request from </w:t>
      </w:r>
      <w:r w:rsidR="003F654B" w:rsidRPr="004C693E">
        <w:t xml:space="preserve">S8HR UE </w:t>
      </w:r>
      <w:r>
        <w:t>vs. t</w:t>
      </w:r>
      <w:r w:rsidR="003F654B" w:rsidRPr="004C693E">
        <w:t>hose</w:t>
      </w:r>
      <w:r>
        <w:t xml:space="preserve"> that are </w:t>
      </w:r>
      <w:r w:rsidR="003F654B" w:rsidRPr="004C693E">
        <w:t>just exploring anonymous E911 call for their own purpose.</w:t>
      </w:r>
    </w:p>
    <w:p w14:paraId="67068B38" w14:textId="77777777" w:rsidR="004C693E" w:rsidRPr="004C693E" w:rsidRDefault="004C693E" w:rsidP="004C693E">
      <w:r>
        <w:t>The following provide a solution which for inclusion to TR 23.749</w:t>
      </w:r>
    </w:p>
    <w:p w14:paraId="0117D53D" w14:textId="77777777" w:rsidR="00622B81" w:rsidRDefault="00622B81" w:rsidP="00622B81">
      <w:pPr>
        <w:rPr>
          <w:rFonts w:ascii="Arial" w:hAnsi="Arial" w:cs="Arial"/>
          <w:b/>
        </w:rPr>
      </w:pPr>
      <w:r>
        <w:rPr>
          <w:rFonts w:ascii="Arial" w:hAnsi="Arial" w:cs="Arial"/>
          <w:b/>
        </w:rPr>
        <w:t>2</w:t>
      </w:r>
      <w:r w:rsidRPr="00085E73">
        <w:rPr>
          <w:rFonts w:ascii="Arial" w:hAnsi="Arial" w:cs="Arial"/>
          <w:b/>
        </w:rPr>
        <w:t xml:space="preserve">. </w:t>
      </w:r>
      <w:r>
        <w:rPr>
          <w:rFonts w:ascii="Arial" w:hAnsi="Arial" w:cs="Arial"/>
          <w:b/>
        </w:rPr>
        <w:t>Proposal</w:t>
      </w:r>
    </w:p>
    <w:p w14:paraId="0A5C3C3C" w14:textId="77777777" w:rsidR="00622B81" w:rsidRDefault="00622B81" w:rsidP="007329F5">
      <w:pPr>
        <w:rPr>
          <w:rFonts w:ascii="Arial" w:hAnsi="Arial" w:cs="Arial"/>
          <w:b/>
        </w:rPr>
      </w:pPr>
    </w:p>
    <w:p w14:paraId="0F7F90AF" w14:textId="77777777" w:rsidR="00085E73" w:rsidRDefault="007329F5">
      <w:pPr>
        <w:rPr>
          <w:rFonts w:ascii="Arial" w:hAnsi="Arial" w:cs="Arial"/>
        </w:rPr>
      </w:pPr>
      <w:r>
        <w:rPr>
          <w:rFonts w:ascii="Arial" w:hAnsi="Arial" w:cs="Arial"/>
        </w:rPr>
        <w:t>Add the following key issue to TR 23.749</w:t>
      </w:r>
    </w:p>
    <w:p w14:paraId="2BDE421C" w14:textId="77777777" w:rsidR="007329F5" w:rsidRDefault="007329F5">
      <w:pPr>
        <w:rPr>
          <w:rFonts w:ascii="Arial" w:hAnsi="Arial" w:cs="Arial"/>
        </w:rPr>
      </w:pPr>
      <w:r w:rsidRPr="007329F5">
        <w:rPr>
          <w:rFonts w:ascii="Arial" w:hAnsi="Arial" w:cs="Arial"/>
          <w:highlight w:val="yellow"/>
        </w:rPr>
        <w:t xml:space="preserve">*** </w:t>
      </w:r>
      <w:proofErr w:type="gramStart"/>
      <w:r w:rsidR="00383828">
        <w:rPr>
          <w:rFonts w:ascii="Arial" w:hAnsi="Arial" w:cs="Arial"/>
          <w:highlight w:val="yellow"/>
        </w:rPr>
        <w:t>begin</w:t>
      </w:r>
      <w:proofErr w:type="gramEnd"/>
      <w:r w:rsidRPr="007329F5">
        <w:rPr>
          <w:rFonts w:ascii="Arial" w:hAnsi="Arial" w:cs="Arial"/>
          <w:highlight w:val="yellow"/>
        </w:rPr>
        <w:t xml:space="preserve"> ***</w:t>
      </w:r>
    </w:p>
    <w:p w14:paraId="089AF4AB" w14:textId="77777777" w:rsidR="000C2DED" w:rsidRDefault="000C2DED" w:rsidP="000C2DED">
      <w:pPr>
        <w:pStyle w:val="Heading2"/>
        <w:rPr>
          <w:rFonts w:eastAsia="SimSun"/>
          <w:lang w:eastAsia="zh-CN"/>
        </w:rPr>
      </w:pPr>
      <w:bookmarkStart w:id="1" w:name="_Toc299615779"/>
      <w:bookmarkStart w:id="2" w:name="_Toc299615777"/>
      <w:bookmarkStart w:id="3" w:name="_Toc324232211"/>
      <w:bookmarkStart w:id="4" w:name="_Toc326248702"/>
      <w:bookmarkStart w:id="5" w:name="_Toc421821979"/>
      <w:r>
        <w:t>5.1</w:t>
      </w:r>
      <w:r>
        <w:tab/>
      </w:r>
      <w:r>
        <w:rPr>
          <w:rFonts w:eastAsia="SimSun"/>
        </w:rPr>
        <w:t xml:space="preserve">Key Issue </w:t>
      </w:r>
      <w:r w:rsidRPr="0036023C">
        <w:rPr>
          <w:rFonts w:hint="eastAsia"/>
        </w:rPr>
        <w:t>1</w:t>
      </w:r>
      <w:r>
        <w:rPr>
          <w:rFonts w:eastAsia="SimSun"/>
        </w:rPr>
        <w:t xml:space="preserve"> </w:t>
      </w:r>
      <w:r>
        <w:t xml:space="preserve">- </w:t>
      </w:r>
      <w:r w:rsidRPr="0020374F">
        <w:rPr>
          <w:rFonts w:hint="eastAsia"/>
        </w:rPr>
        <w:t xml:space="preserve">How to authenticate the UE and </w:t>
      </w:r>
      <w:r w:rsidRPr="0020374F">
        <w:t>perf</w:t>
      </w:r>
      <w:r w:rsidRPr="0020374F">
        <w:rPr>
          <w:rFonts w:hint="eastAsia"/>
        </w:rPr>
        <w:t>or</w:t>
      </w:r>
      <w:r w:rsidRPr="0020374F">
        <w:t>m</w:t>
      </w:r>
      <w:r w:rsidRPr="0020374F">
        <w:rPr>
          <w:rFonts w:hint="eastAsia"/>
        </w:rPr>
        <w:t xml:space="preserve"> IMS emergency registration</w:t>
      </w:r>
      <w:bookmarkEnd w:id="1"/>
    </w:p>
    <w:p w14:paraId="3BA900B4" w14:textId="77777777" w:rsidR="000C2DED" w:rsidRDefault="000C2DED" w:rsidP="000C2DED">
      <w:pPr>
        <w:pStyle w:val="Heading3"/>
        <w:rPr>
          <w:rFonts w:eastAsia="SimSun"/>
        </w:rPr>
      </w:pPr>
      <w:bookmarkStart w:id="6" w:name="_Toc299615780"/>
      <w:r>
        <w:rPr>
          <w:rFonts w:eastAsia="SimSun"/>
        </w:rPr>
        <w:t>5.1.1</w:t>
      </w:r>
      <w:r>
        <w:rPr>
          <w:rFonts w:eastAsia="SimSun"/>
        </w:rPr>
        <w:tab/>
        <w:t>Description</w:t>
      </w:r>
      <w:bookmarkEnd w:id="6"/>
    </w:p>
    <w:p w14:paraId="5D8CBA8A" w14:textId="77777777" w:rsidR="000C2DED" w:rsidRDefault="000C2DED" w:rsidP="000C2DED">
      <w:pPr>
        <w:rPr>
          <w:lang w:eastAsia="zh-CN"/>
        </w:rPr>
      </w:pPr>
      <w:r>
        <w:rPr>
          <w:lang w:eastAsia="zh-CN"/>
        </w:rPr>
        <w:t xml:space="preserve">This key issue is how to </w:t>
      </w:r>
      <w:r w:rsidRPr="00515C98">
        <w:rPr>
          <w:rFonts w:hint="eastAsia"/>
        </w:rPr>
        <w:t xml:space="preserve">authenticate the UE and if needed </w:t>
      </w:r>
      <w:r w:rsidRPr="00515C98">
        <w:t>perform IMS emergency registration</w:t>
      </w:r>
      <w:r w:rsidRPr="00515C98">
        <w:rPr>
          <w:rFonts w:hint="eastAsia"/>
        </w:rPr>
        <w:t xml:space="preserve"> based on </w:t>
      </w:r>
      <w:r w:rsidRPr="00515C98">
        <w:t>regulatory</w:t>
      </w:r>
      <w:r w:rsidRPr="00515C98">
        <w:rPr>
          <w:rFonts w:hint="eastAsia"/>
        </w:rPr>
        <w:t xml:space="preserve"> requirement. W</w:t>
      </w:r>
      <w:r>
        <w:rPr>
          <w:lang w:eastAsia="zh-CN"/>
        </w:rPr>
        <w:t xml:space="preserve">hen S8HR roaming is used for </w:t>
      </w:r>
      <w:proofErr w:type="spellStart"/>
      <w:r>
        <w:rPr>
          <w:lang w:eastAsia="zh-CN"/>
        </w:rPr>
        <w:t>VoLTE</w:t>
      </w:r>
      <w:proofErr w:type="spellEnd"/>
      <w:r>
        <w:rPr>
          <w:lang w:eastAsia="zh-CN"/>
        </w:rPr>
        <w:t xml:space="preserve"> and there is no IMS roaming NNI between the VPLMN and the HPLMN as shown in the Figure below.</w:t>
      </w:r>
    </w:p>
    <w:p w14:paraId="7ADD2AAD" w14:textId="77777777" w:rsidR="000C2DED" w:rsidRDefault="000C2DED" w:rsidP="000C2DED">
      <w:pPr>
        <w:rPr>
          <w:lang w:eastAsia="zh-CN"/>
        </w:rPr>
      </w:pPr>
    </w:p>
    <w:p w14:paraId="11BB3A4B" w14:textId="77777777" w:rsidR="000C2DED" w:rsidRDefault="00F63B6F" w:rsidP="000C2DED">
      <w:r>
        <w:rPr>
          <w:noProof/>
          <w:lang w:val="en-US" w:eastAsia="en-US"/>
        </w:rPr>
        <w:lastRenderedPageBreak/>
        <w:drawing>
          <wp:inline distT="0" distB="0" distL="0" distR="0" wp14:anchorId="26E62F1D" wp14:editId="67AA3137">
            <wp:extent cx="5310505" cy="2604770"/>
            <wp:effectExtent l="19050" t="0" r="444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310505" cy="2604770"/>
                    </a:xfrm>
                    <a:prstGeom prst="rect">
                      <a:avLst/>
                    </a:prstGeom>
                    <a:noFill/>
                    <a:ln w="9525">
                      <a:noFill/>
                      <a:miter lim="800000"/>
                      <a:headEnd/>
                      <a:tailEnd/>
                    </a:ln>
                  </pic:spPr>
                </pic:pic>
              </a:graphicData>
            </a:graphic>
          </wp:inline>
        </w:drawing>
      </w:r>
    </w:p>
    <w:p w14:paraId="56B80412" w14:textId="77777777" w:rsidR="000C2DED" w:rsidRPr="006966EE" w:rsidRDefault="000C2DED" w:rsidP="000C2DED">
      <w:pPr>
        <w:pStyle w:val="EditorsNote"/>
        <w:rPr>
          <w:b/>
          <w:color w:val="000000"/>
        </w:rPr>
      </w:pPr>
      <w:r w:rsidRPr="003C3F5B">
        <w:rPr>
          <w:b/>
          <w:color w:val="000000"/>
        </w:rPr>
        <w:t>Figure 5.1</w:t>
      </w:r>
      <w:r>
        <w:rPr>
          <w:b/>
          <w:color w:val="000000"/>
        </w:rPr>
        <w:t>.1</w:t>
      </w:r>
      <w:r w:rsidRPr="003C3F5B">
        <w:rPr>
          <w:b/>
          <w:color w:val="000000"/>
        </w:rPr>
        <w:t xml:space="preserve">-1. </w:t>
      </w:r>
      <w:proofErr w:type="gramStart"/>
      <w:r w:rsidRPr="003C3F5B">
        <w:rPr>
          <w:b/>
          <w:color w:val="000000"/>
        </w:rPr>
        <w:t xml:space="preserve">Baseline Emergency architecture for a roamed-in UE with S8HR IMS roaming </w:t>
      </w:r>
      <w:r w:rsidRPr="003C3F5B">
        <w:rPr>
          <w:b/>
          <w:color w:val="000000"/>
          <w:u w:val="single"/>
        </w:rPr>
        <w:t>without</w:t>
      </w:r>
      <w:r w:rsidRPr="003C3F5B">
        <w:rPr>
          <w:b/>
          <w:color w:val="000000"/>
        </w:rPr>
        <w:t xml:space="preserve"> IMS roaming NNI between the VPLM</w:t>
      </w:r>
      <w:r w:rsidRPr="003C3F5B">
        <w:rPr>
          <w:rFonts w:hint="eastAsia"/>
          <w:b/>
          <w:color w:val="000000"/>
        </w:rPr>
        <w:t>N</w:t>
      </w:r>
      <w:r w:rsidRPr="003C3F5B">
        <w:rPr>
          <w:b/>
          <w:color w:val="000000"/>
        </w:rPr>
        <w:t xml:space="preserve"> and HPLMN.</w:t>
      </w:r>
      <w:proofErr w:type="gramEnd"/>
    </w:p>
    <w:p w14:paraId="6C81028C" w14:textId="77777777" w:rsidR="000C2DED" w:rsidRDefault="000C2DED" w:rsidP="000C2DED">
      <w:pPr>
        <w:pStyle w:val="Heading3"/>
        <w:rPr>
          <w:lang w:eastAsia="zh-CN"/>
        </w:rPr>
      </w:pPr>
      <w:bookmarkStart w:id="7" w:name="_Toc299615781"/>
      <w:r>
        <w:rPr>
          <w:lang w:eastAsia="zh-CN"/>
        </w:rPr>
        <w:t>5.1.2</w:t>
      </w:r>
      <w:r>
        <w:rPr>
          <w:lang w:eastAsia="zh-CN"/>
        </w:rPr>
        <w:tab/>
        <w:t>Architectural Requirements</w:t>
      </w:r>
      <w:bookmarkEnd w:id="7"/>
      <w:r>
        <w:rPr>
          <w:lang w:eastAsia="zh-CN"/>
        </w:rPr>
        <w:t xml:space="preserve"> </w:t>
      </w:r>
    </w:p>
    <w:p w14:paraId="2C4BB729" w14:textId="77777777" w:rsidR="000C2DED" w:rsidRDefault="000C2DED" w:rsidP="000C2DED">
      <w:pPr>
        <w:pStyle w:val="EditorsNote"/>
      </w:pPr>
      <w:r>
        <w:t>Editor's Note:</w:t>
      </w:r>
      <w:r>
        <w:tab/>
        <w:t xml:space="preserve">Capture agreements on architectural requirements for solving the key issue. This </w:t>
      </w:r>
      <w:r>
        <w:rPr>
          <w:rFonts w:eastAsia="SimSun"/>
          <w:kern w:val="2"/>
          <w:lang w:eastAsia="zh-CN"/>
        </w:rPr>
        <w:t>clause </w:t>
      </w:r>
      <w:r>
        <w:t>may be omitted if deemed unnecessary.</w:t>
      </w:r>
    </w:p>
    <w:bookmarkEnd w:id="2"/>
    <w:bookmarkEnd w:id="3"/>
    <w:bookmarkEnd w:id="4"/>
    <w:bookmarkEnd w:id="5"/>
    <w:p w14:paraId="6FBE74F0" w14:textId="77777777" w:rsidR="00B57A5D" w:rsidRDefault="00B57A5D" w:rsidP="00B57A5D">
      <w:pPr>
        <w:pStyle w:val="B1"/>
        <w:rPr>
          <w:ins w:id="8" w:author="Curt Wong" w:date="2015-10-11T16:07:00Z"/>
        </w:rPr>
      </w:pPr>
      <w:ins w:id="9" w:author="Curt Wong" w:date="2015-10-11T16:07:00Z">
        <w:r>
          <w:t>-</w:t>
        </w:r>
        <w:r>
          <w:tab/>
        </w:r>
        <w:r w:rsidR="007E5262">
          <w:t>R</w:t>
        </w:r>
      </w:ins>
      <w:ins w:id="10" w:author="Curt Wong" w:date="2015-10-11T16:12:00Z">
        <w:r w:rsidR="007E5262">
          <w:t xml:space="preserve">ejecting </w:t>
        </w:r>
      </w:ins>
      <w:ins w:id="11" w:author="Curt Wong" w:date="2015-10-11T16:07:00Z">
        <w:r w:rsidR="00926944">
          <w:t>anonymous emergency session</w:t>
        </w:r>
      </w:ins>
      <w:ins w:id="12" w:author="Curt Wong" w:date="2015-10-11T16:11:00Z">
        <w:r w:rsidR="007E5262">
          <w:t xml:space="preserve"> </w:t>
        </w:r>
      </w:ins>
      <w:ins w:id="13" w:author="Curt Wong" w:date="2015-10-11T16:13:00Z">
        <w:r w:rsidR="007E5262">
          <w:t xml:space="preserve">by the </w:t>
        </w:r>
      </w:ins>
      <w:ins w:id="14" w:author="Curt Wong" w:date="2015-10-11T16:12:00Z">
        <w:r w:rsidR="007E5262">
          <w:t xml:space="preserve">VPLMN shall be </w:t>
        </w:r>
      </w:ins>
      <w:ins w:id="15" w:author="Curt Wong" w:date="2015-10-11T16:13:00Z">
        <w:r w:rsidR="007E5262">
          <w:t>possible</w:t>
        </w:r>
      </w:ins>
      <w:ins w:id="16" w:author="Curt Wong" w:date="2015-10-11T16:12:00Z">
        <w:r w:rsidR="007E5262">
          <w:t xml:space="preserve"> </w:t>
        </w:r>
      </w:ins>
      <w:ins w:id="17" w:author="Curt Wong" w:date="2015-10-12T09:28:00Z">
        <w:r w:rsidR="00F33E97">
          <w:t>when supporting</w:t>
        </w:r>
      </w:ins>
      <w:ins w:id="18" w:author="Curt Wong" w:date="2015-10-11T16:13:00Z">
        <w:r w:rsidR="007E5262">
          <w:t xml:space="preserve"> </w:t>
        </w:r>
      </w:ins>
      <w:ins w:id="19" w:author="Curt Wong" w:date="2015-10-11T16:09:00Z">
        <w:r w:rsidR="00926944">
          <w:t>S8HR roaming model.</w:t>
        </w:r>
      </w:ins>
    </w:p>
    <w:p w14:paraId="7898FB3E" w14:textId="77777777" w:rsidR="00383828" w:rsidRDefault="00383828" w:rsidP="00383828">
      <w:pPr>
        <w:rPr>
          <w:rFonts w:ascii="Arial" w:hAnsi="Arial" w:cs="Arial"/>
        </w:rPr>
      </w:pPr>
      <w:r w:rsidRPr="007329F5">
        <w:rPr>
          <w:rFonts w:ascii="Arial" w:hAnsi="Arial" w:cs="Arial"/>
          <w:highlight w:val="yellow"/>
        </w:rPr>
        <w:t xml:space="preserve">*** </w:t>
      </w:r>
      <w:r>
        <w:rPr>
          <w:rFonts w:ascii="Arial" w:hAnsi="Arial" w:cs="Arial"/>
          <w:highlight w:val="yellow"/>
        </w:rPr>
        <w:t>end</w:t>
      </w:r>
      <w:r w:rsidRPr="007329F5">
        <w:rPr>
          <w:rFonts w:ascii="Arial" w:hAnsi="Arial" w:cs="Arial"/>
          <w:highlight w:val="yellow"/>
        </w:rPr>
        <w:t xml:space="preserve"> ***</w:t>
      </w:r>
    </w:p>
    <w:p w14:paraId="1FEB74A2" w14:textId="77777777" w:rsidR="00440983" w:rsidRDefault="00440983">
      <w:pPr>
        <w:rPr>
          <w:rFonts w:ascii="Arial" w:hAnsi="Arial" w:cs="Arial"/>
        </w:rPr>
      </w:pPr>
    </w:p>
    <w:sectPr w:rsidR="00440983">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D7C9F8" w14:textId="77777777" w:rsidR="00E23ACE" w:rsidRDefault="00E23ACE">
      <w:r>
        <w:separator/>
      </w:r>
    </w:p>
    <w:p w14:paraId="6F6BEE2E" w14:textId="77777777" w:rsidR="00E23ACE" w:rsidRDefault="00E23ACE"/>
  </w:endnote>
  <w:endnote w:type="continuationSeparator" w:id="0">
    <w:p w14:paraId="215F58A3" w14:textId="77777777" w:rsidR="00E23ACE" w:rsidRDefault="00E23ACE">
      <w:r>
        <w:continuationSeparator/>
      </w:r>
    </w:p>
    <w:p w14:paraId="61D827C0" w14:textId="77777777" w:rsidR="00E23ACE" w:rsidRDefault="00E23A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Lucida Grande">
    <w:panose1 w:val="020B0600040502020204"/>
    <w:charset w:val="00"/>
    <w:family w:val="auto"/>
    <w:pitch w:val="variable"/>
    <w:sig w:usb0="E1000AEF" w:usb1="5000A1FF" w:usb2="00000000" w:usb3="00000000" w:csb0="000001BF"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A06A8" w14:textId="77777777" w:rsidR="00FD4445" w:rsidRDefault="00FD4445">
    <w:pPr>
      <w:framePr w:w="646" w:h="244" w:hRule="exact" w:wrap="around" w:vAnchor="text" w:hAnchor="margin" w:y="-5"/>
      <w:rPr>
        <w:rFonts w:ascii="Arial" w:hAnsi="Arial" w:cs="Arial"/>
        <w:b/>
        <w:bCs/>
        <w:i/>
        <w:iCs/>
        <w:sz w:val="18"/>
      </w:rPr>
    </w:pPr>
    <w:r>
      <w:rPr>
        <w:rFonts w:ascii="Arial" w:hAnsi="Arial" w:cs="Arial"/>
        <w:b/>
        <w:bCs/>
        <w:i/>
        <w:iCs/>
        <w:sz w:val="18"/>
      </w:rPr>
      <w:t>3GPP</w:t>
    </w:r>
  </w:p>
  <w:p w14:paraId="151E50BF" w14:textId="77777777" w:rsidR="00FD4445" w:rsidRDefault="00FD44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C7093" w14:textId="77777777" w:rsidR="00FD4445" w:rsidRDefault="00FD4445"/>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2F0857" w14:textId="77777777" w:rsidR="00E23ACE" w:rsidRDefault="00E23ACE">
      <w:r>
        <w:separator/>
      </w:r>
    </w:p>
    <w:p w14:paraId="325FA0A9" w14:textId="77777777" w:rsidR="00E23ACE" w:rsidRDefault="00E23ACE"/>
  </w:footnote>
  <w:footnote w:type="continuationSeparator" w:id="0">
    <w:p w14:paraId="293E43D1" w14:textId="77777777" w:rsidR="00E23ACE" w:rsidRDefault="00E23ACE">
      <w:r>
        <w:continuationSeparator/>
      </w:r>
    </w:p>
    <w:p w14:paraId="54BC610C" w14:textId="77777777" w:rsidR="00E23ACE" w:rsidRDefault="00E23AC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12C0DF" w14:textId="77777777" w:rsidR="00FD4445" w:rsidRDefault="00FD4445"/>
  <w:p w14:paraId="4F7DF7D0" w14:textId="77777777" w:rsidR="00FD4445" w:rsidRDefault="00FD4445"/>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55510" w14:textId="77777777" w:rsidR="00FD4445" w:rsidRDefault="00FD444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13D2093" w14:textId="77777777" w:rsidR="00FD4445" w:rsidRDefault="00FD444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4A5C">
      <w:rPr>
        <w:rFonts w:ascii="Arial" w:hAnsi="Arial" w:cs="Arial"/>
        <w:b/>
        <w:bCs/>
        <w:noProof/>
        <w:sz w:val="18"/>
      </w:rPr>
      <w:t>1</w:t>
    </w:r>
    <w:r>
      <w:rPr>
        <w:rFonts w:ascii="Arial" w:hAnsi="Arial" w:cs="Arial"/>
        <w:b/>
        <w:bCs/>
        <w:sz w:val="18"/>
      </w:rPr>
      <w:fldChar w:fldCharType="end"/>
    </w:r>
  </w:p>
  <w:p w14:paraId="31179878" w14:textId="77777777" w:rsidR="00FD4445" w:rsidRDefault="00FD4445"/>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CA105B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A7C08C0"/>
    <w:lvl w:ilvl="0">
      <w:start w:val="1"/>
      <w:numFmt w:val="decimal"/>
      <w:lvlText w:val="%1."/>
      <w:lvlJc w:val="left"/>
      <w:pPr>
        <w:tabs>
          <w:tab w:val="num" w:pos="1492"/>
        </w:tabs>
        <w:ind w:left="1492" w:hanging="360"/>
      </w:pPr>
    </w:lvl>
  </w:abstractNum>
  <w:abstractNum w:abstractNumId="2">
    <w:nsid w:val="FFFFFF7D"/>
    <w:multiLevelType w:val="singleLevel"/>
    <w:tmpl w:val="3438C0C2"/>
    <w:lvl w:ilvl="0">
      <w:start w:val="1"/>
      <w:numFmt w:val="decimal"/>
      <w:lvlText w:val="%1."/>
      <w:lvlJc w:val="left"/>
      <w:pPr>
        <w:tabs>
          <w:tab w:val="num" w:pos="1209"/>
        </w:tabs>
        <w:ind w:left="1209" w:hanging="360"/>
      </w:pPr>
    </w:lvl>
  </w:abstractNum>
  <w:abstractNum w:abstractNumId="3">
    <w:nsid w:val="FFFFFF7E"/>
    <w:multiLevelType w:val="singleLevel"/>
    <w:tmpl w:val="9796F012"/>
    <w:lvl w:ilvl="0">
      <w:start w:val="1"/>
      <w:numFmt w:val="decimal"/>
      <w:lvlText w:val="%1."/>
      <w:lvlJc w:val="left"/>
      <w:pPr>
        <w:tabs>
          <w:tab w:val="num" w:pos="926"/>
        </w:tabs>
        <w:ind w:left="926" w:hanging="360"/>
      </w:pPr>
    </w:lvl>
  </w:abstractNum>
  <w:abstractNum w:abstractNumId="4">
    <w:nsid w:val="FFFFFF7F"/>
    <w:multiLevelType w:val="singleLevel"/>
    <w:tmpl w:val="0F1AD9D6"/>
    <w:lvl w:ilvl="0">
      <w:start w:val="1"/>
      <w:numFmt w:val="decimal"/>
      <w:lvlText w:val="%1."/>
      <w:lvlJc w:val="left"/>
      <w:pPr>
        <w:tabs>
          <w:tab w:val="num" w:pos="643"/>
        </w:tabs>
        <w:ind w:left="643" w:hanging="360"/>
      </w:pPr>
    </w:lvl>
  </w:abstractNum>
  <w:abstractNum w:abstractNumId="5">
    <w:nsid w:val="FFFFFF80"/>
    <w:multiLevelType w:val="singleLevel"/>
    <w:tmpl w:val="3AF63A9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347CC7F2"/>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E7C62DF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606211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52C7E9E"/>
    <w:lvl w:ilvl="0">
      <w:start w:val="1"/>
      <w:numFmt w:val="decimal"/>
      <w:lvlText w:val="%1."/>
      <w:lvlJc w:val="left"/>
      <w:pPr>
        <w:tabs>
          <w:tab w:val="num" w:pos="360"/>
        </w:tabs>
        <w:ind w:left="360" w:hanging="360"/>
      </w:pPr>
    </w:lvl>
  </w:abstractNum>
  <w:abstractNum w:abstractNumId="10">
    <w:nsid w:val="FFFFFF89"/>
    <w:multiLevelType w:val="singleLevel"/>
    <w:tmpl w:val="D9C4C490"/>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9C6657D"/>
    <w:multiLevelType w:val="hybridMultilevel"/>
    <w:tmpl w:val="F760B4AE"/>
    <w:lvl w:ilvl="0" w:tplc="6A325DDA">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C347C02"/>
    <w:multiLevelType w:val="hybridMultilevel"/>
    <w:tmpl w:val="B628CE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DE45B5C"/>
    <w:multiLevelType w:val="hybridMultilevel"/>
    <w:tmpl w:val="E7DEAD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1E74EEF"/>
    <w:multiLevelType w:val="hybridMultilevel"/>
    <w:tmpl w:val="44D40812"/>
    <w:lvl w:ilvl="0" w:tplc="6F8227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20"/>
  </w:num>
  <w:num w:numId="3">
    <w:abstractNumId w:val="19"/>
  </w:num>
  <w:num w:numId="4">
    <w:abstractNumId w:val="12"/>
  </w:num>
  <w:num w:numId="5">
    <w:abstractNumId w:val="27"/>
  </w:num>
  <w:num w:numId="6">
    <w:abstractNumId w:val="16"/>
  </w:num>
  <w:num w:numId="7">
    <w:abstractNumId w:val="14"/>
  </w:num>
  <w:num w:numId="8">
    <w:abstractNumId w:val="22"/>
  </w:num>
  <w:num w:numId="9">
    <w:abstractNumId w:val="21"/>
  </w:num>
  <w:num w:numId="10">
    <w:abstractNumId w:val="17"/>
  </w:num>
  <w:num w:numId="11">
    <w:abstractNumId w:val="13"/>
  </w:num>
  <w:num w:numId="12">
    <w:abstractNumId w:val="28"/>
  </w:num>
  <w:num w:numId="13">
    <w:abstractNumId w:val="25"/>
  </w:num>
  <w:num w:numId="14">
    <w:abstractNumId w:val="23"/>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18"/>
  </w:num>
  <w:num w:numId="27">
    <w:abstractNumId w:val="24"/>
  </w:num>
  <w:num w:numId="28">
    <w:abstractNumId w:val="26"/>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intFractionalCharacterWidth/>
  <w:embedSystemFonts/>
  <w:activeWritingStyle w:appName="MSWord" w:lang="en-GB" w:vendorID="64" w:dllVersion="131078" w:nlCheck="1" w:checkStyle="1"/>
  <w:proofState w:spelling="clean" w:grammar="clean"/>
  <w:attachedTemplate r:id="rId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15BB5"/>
    <w:rsid w:val="00016B38"/>
    <w:rsid w:val="000222BA"/>
    <w:rsid w:val="00072535"/>
    <w:rsid w:val="00077D47"/>
    <w:rsid w:val="000850FC"/>
    <w:rsid w:val="0008571F"/>
    <w:rsid w:val="00085E73"/>
    <w:rsid w:val="000B3ACA"/>
    <w:rsid w:val="000B4F35"/>
    <w:rsid w:val="000C2DED"/>
    <w:rsid w:val="000C61F6"/>
    <w:rsid w:val="001B5DEA"/>
    <w:rsid w:val="00214B31"/>
    <w:rsid w:val="00216BE9"/>
    <w:rsid w:val="00241130"/>
    <w:rsid w:val="00257B3C"/>
    <w:rsid w:val="00276E1C"/>
    <w:rsid w:val="00287EF5"/>
    <w:rsid w:val="002C42FD"/>
    <w:rsid w:val="002D0297"/>
    <w:rsid w:val="002F3DA0"/>
    <w:rsid w:val="00307548"/>
    <w:rsid w:val="00325A6B"/>
    <w:rsid w:val="00327929"/>
    <w:rsid w:val="003313DF"/>
    <w:rsid w:val="003553E9"/>
    <w:rsid w:val="00357DE0"/>
    <w:rsid w:val="00383828"/>
    <w:rsid w:val="00393D0A"/>
    <w:rsid w:val="003F12D4"/>
    <w:rsid w:val="003F654B"/>
    <w:rsid w:val="00440983"/>
    <w:rsid w:val="00474B2E"/>
    <w:rsid w:val="00483258"/>
    <w:rsid w:val="004852BB"/>
    <w:rsid w:val="004A2E8B"/>
    <w:rsid w:val="004C34C8"/>
    <w:rsid w:val="004C693E"/>
    <w:rsid w:val="004D6ED1"/>
    <w:rsid w:val="005326B5"/>
    <w:rsid w:val="005509C5"/>
    <w:rsid w:val="00554A5C"/>
    <w:rsid w:val="00591C4D"/>
    <w:rsid w:val="005B24DE"/>
    <w:rsid w:val="005B41CD"/>
    <w:rsid w:val="005E2143"/>
    <w:rsid w:val="005E44C2"/>
    <w:rsid w:val="00622B81"/>
    <w:rsid w:val="0063182F"/>
    <w:rsid w:val="006612B2"/>
    <w:rsid w:val="00684BC2"/>
    <w:rsid w:val="006868ED"/>
    <w:rsid w:val="00692A03"/>
    <w:rsid w:val="00724E19"/>
    <w:rsid w:val="007329F5"/>
    <w:rsid w:val="0073482C"/>
    <w:rsid w:val="0074409C"/>
    <w:rsid w:val="007E5262"/>
    <w:rsid w:val="00896618"/>
    <w:rsid w:val="008B4304"/>
    <w:rsid w:val="008C401B"/>
    <w:rsid w:val="00903E8C"/>
    <w:rsid w:val="00924410"/>
    <w:rsid w:val="00926944"/>
    <w:rsid w:val="00941E04"/>
    <w:rsid w:val="009700B0"/>
    <w:rsid w:val="00A22ACB"/>
    <w:rsid w:val="00A41677"/>
    <w:rsid w:val="00A51EE2"/>
    <w:rsid w:val="00A83C98"/>
    <w:rsid w:val="00A914ED"/>
    <w:rsid w:val="00A92D3C"/>
    <w:rsid w:val="00AB096B"/>
    <w:rsid w:val="00AB60A4"/>
    <w:rsid w:val="00AB68D7"/>
    <w:rsid w:val="00AC3E8A"/>
    <w:rsid w:val="00AC425C"/>
    <w:rsid w:val="00B263D9"/>
    <w:rsid w:val="00B57A5D"/>
    <w:rsid w:val="00B7671D"/>
    <w:rsid w:val="00BC62BF"/>
    <w:rsid w:val="00BF5CC5"/>
    <w:rsid w:val="00C41961"/>
    <w:rsid w:val="00C47B70"/>
    <w:rsid w:val="00C62FC9"/>
    <w:rsid w:val="00C86E8A"/>
    <w:rsid w:val="00CC5766"/>
    <w:rsid w:val="00D31BDD"/>
    <w:rsid w:val="00D76A9B"/>
    <w:rsid w:val="00DA5621"/>
    <w:rsid w:val="00DD7403"/>
    <w:rsid w:val="00DF6C3F"/>
    <w:rsid w:val="00DF7FB6"/>
    <w:rsid w:val="00E2180A"/>
    <w:rsid w:val="00E23ACE"/>
    <w:rsid w:val="00E40E23"/>
    <w:rsid w:val="00E84DA9"/>
    <w:rsid w:val="00EC3657"/>
    <w:rsid w:val="00EE3B2E"/>
    <w:rsid w:val="00F33E97"/>
    <w:rsid w:val="00F63B6F"/>
    <w:rsid w:val="00F9126D"/>
    <w:rsid w:val="00FD44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C51E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NormalParagraph">
    <w:name w:val="Normal Paragraph"/>
    <w:uiPriority w:val="99"/>
    <w:qFormat/>
    <w:rsid w:val="00085E73"/>
    <w:pPr>
      <w:spacing w:after="200" w:line="276" w:lineRule="auto"/>
    </w:pPr>
    <w:rPr>
      <w:rFonts w:ascii="Arial" w:eastAsia="SimSun" w:hAnsi="Arial"/>
      <w:sz w:val="22"/>
      <w:szCs w:val="22"/>
      <w:lang w:val="en-GB" w:eastAsia="en-GB"/>
    </w:rPr>
  </w:style>
  <w:style w:type="character" w:customStyle="1" w:styleId="EditorsNoteCharChar">
    <w:name w:val="Editor's Note Char Char"/>
    <w:link w:val="EditorsNote"/>
    <w:rsid w:val="007329F5"/>
    <w:rPr>
      <w:color w:val="FF0000"/>
      <w:lang w:val="en-GB" w:eastAsia="ja-JP"/>
    </w:rPr>
  </w:style>
  <w:style w:type="paragraph" w:styleId="BalloonText">
    <w:name w:val="Balloon Text"/>
    <w:basedOn w:val="Normal"/>
    <w:link w:val="BalloonTextChar"/>
    <w:rsid w:val="00C62FC9"/>
    <w:pPr>
      <w:spacing w:after="0"/>
    </w:pPr>
    <w:rPr>
      <w:rFonts w:ascii="Lucida Grande" w:hAnsi="Lucida Grande"/>
      <w:sz w:val="18"/>
      <w:szCs w:val="18"/>
    </w:rPr>
  </w:style>
  <w:style w:type="character" w:customStyle="1" w:styleId="BalloonTextChar">
    <w:name w:val="Balloon Text Char"/>
    <w:link w:val="BalloonText"/>
    <w:rsid w:val="00C62FC9"/>
    <w:rPr>
      <w:rFonts w:ascii="Lucida Grande" w:hAnsi="Lucida Grande" w:cs="Lucida Grande"/>
      <w:color w:val="000000"/>
      <w:sz w:val="18"/>
      <w:szCs w:val="18"/>
      <w:lang w:val="en-GB" w:eastAsia="ja-JP"/>
    </w:rPr>
  </w:style>
  <w:style w:type="paragraph" w:styleId="BodyText">
    <w:name w:val="Body Text"/>
    <w:basedOn w:val="Normal"/>
    <w:link w:val="BodyTextChar"/>
    <w:rsid w:val="00B57A5D"/>
    <w:pPr>
      <w:overflowPunct/>
      <w:autoSpaceDE/>
      <w:autoSpaceDN/>
      <w:adjustRightInd/>
      <w:textAlignment w:val="auto"/>
    </w:pPr>
    <w:rPr>
      <w:rFonts w:eastAsia="MS Mincho"/>
      <w:color w:val="auto"/>
    </w:rPr>
  </w:style>
  <w:style w:type="character" w:customStyle="1" w:styleId="BodyTextChar">
    <w:name w:val="Body Text Char"/>
    <w:link w:val="BodyText"/>
    <w:rsid w:val="00B57A5D"/>
    <w:rPr>
      <w:rFonts w:eastAsia="MS Mincho"/>
      <w:lang w:val="en-GB"/>
    </w:rPr>
  </w:style>
  <w:style w:type="paragraph" w:customStyle="1" w:styleId="MediumGrid1-Accent21">
    <w:name w:val="Medium Grid 1 - Accent 21"/>
    <w:basedOn w:val="Normal"/>
    <w:uiPriority w:val="34"/>
    <w:qFormat/>
    <w:rsid w:val="00E2180A"/>
    <w:pPr>
      <w:overflowPunct/>
      <w:autoSpaceDE/>
      <w:autoSpaceDN/>
      <w:adjustRightInd/>
      <w:spacing w:after="0"/>
      <w:ind w:left="720"/>
      <w:contextualSpacing/>
      <w:textAlignment w:val="auto"/>
    </w:pPr>
    <w:rPr>
      <w:rFonts w:ascii="Arial" w:hAnsi="Arial"/>
      <w:color w:val="auto"/>
      <w:sz w:val="22"/>
      <w:lang w:eastAsia="en-US"/>
    </w:rPr>
  </w:style>
  <w:style w:type="character" w:styleId="CommentReference">
    <w:name w:val="annotation reference"/>
    <w:unhideWhenUsed/>
    <w:rsid w:val="00E2180A"/>
    <w:rPr>
      <w:sz w:val="16"/>
      <w:szCs w:val="16"/>
    </w:rPr>
  </w:style>
  <w:style w:type="paragraph" w:styleId="CommentText">
    <w:name w:val="annotation text"/>
    <w:basedOn w:val="Normal"/>
    <w:link w:val="CommentTextChar"/>
    <w:unhideWhenUsed/>
    <w:rsid w:val="00E2180A"/>
    <w:pPr>
      <w:overflowPunct/>
      <w:autoSpaceDE/>
      <w:autoSpaceDN/>
      <w:adjustRightInd/>
      <w:spacing w:after="0"/>
      <w:textAlignment w:val="auto"/>
    </w:pPr>
    <w:rPr>
      <w:rFonts w:ascii="Arial" w:hAnsi="Arial"/>
      <w:color w:val="auto"/>
    </w:rPr>
  </w:style>
  <w:style w:type="character" w:customStyle="1" w:styleId="CommentTextChar">
    <w:name w:val="Comment Text Char"/>
    <w:link w:val="CommentText"/>
    <w:rsid w:val="00E2180A"/>
    <w:rPr>
      <w:rFonts w:ascii="Arial" w:hAnsi="Arial"/>
      <w:lang w:val="en-GB"/>
    </w:rPr>
  </w:style>
  <w:style w:type="paragraph" w:customStyle="1" w:styleId="ColorfulList-Accent11">
    <w:name w:val="Colorful List - Accent 11"/>
    <w:basedOn w:val="Normal"/>
    <w:uiPriority w:val="34"/>
    <w:qFormat/>
    <w:rsid w:val="005B41CD"/>
    <w:pPr>
      <w:overflowPunct/>
      <w:autoSpaceDE/>
      <w:autoSpaceDN/>
      <w:adjustRightInd/>
      <w:spacing w:after="0"/>
      <w:ind w:left="720"/>
      <w:contextualSpacing/>
      <w:textAlignment w:val="auto"/>
    </w:pPr>
    <w:rPr>
      <w:rFonts w:ascii="Arial" w:hAnsi="Arial"/>
      <w:color w:val="auto"/>
      <w:sz w:val="22"/>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NormalParagraph">
    <w:name w:val="Normal Paragraph"/>
    <w:uiPriority w:val="99"/>
    <w:qFormat/>
    <w:rsid w:val="00085E73"/>
    <w:pPr>
      <w:spacing w:after="200" w:line="276" w:lineRule="auto"/>
    </w:pPr>
    <w:rPr>
      <w:rFonts w:ascii="Arial" w:eastAsia="SimSun" w:hAnsi="Arial"/>
      <w:sz w:val="22"/>
      <w:szCs w:val="22"/>
      <w:lang w:val="en-GB" w:eastAsia="en-GB"/>
    </w:rPr>
  </w:style>
  <w:style w:type="character" w:customStyle="1" w:styleId="EditorsNoteCharChar">
    <w:name w:val="Editor's Note Char Char"/>
    <w:link w:val="EditorsNote"/>
    <w:rsid w:val="007329F5"/>
    <w:rPr>
      <w:color w:val="FF0000"/>
      <w:lang w:val="en-GB" w:eastAsia="ja-JP"/>
    </w:rPr>
  </w:style>
  <w:style w:type="paragraph" w:styleId="BalloonText">
    <w:name w:val="Balloon Text"/>
    <w:basedOn w:val="Normal"/>
    <w:link w:val="BalloonTextChar"/>
    <w:rsid w:val="00C62FC9"/>
    <w:pPr>
      <w:spacing w:after="0"/>
    </w:pPr>
    <w:rPr>
      <w:rFonts w:ascii="Lucida Grande" w:hAnsi="Lucida Grande"/>
      <w:sz w:val="18"/>
      <w:szCs w:val="18"/>
    </w:rPr>
  </w:style>
  <w:style w:type="character" w:customStyle="1" w:styleId="BalloonTextChar">
    <w:name w:val="Balloon Text Char"/>
    <w:link w:val="BalloonText"/>
    <w:rsid w:val="00C62FC9"/>
    <w:rPr>
      <w:rFonts w:ascii="Lucida Grande" w:hAnsi="Lucida Grande" w:cs="Lucida Grande"/>
      <w:color w:val="000000"/>
      <w:sz w:val="18"/>
      <w:szCs w:val="18"/>
      <w:lang w:val="en-GB" w:eastAsia="ja-JP"/>
    </w:rPr>
  </w:style>
  <w:style w:type="paragraph" w:styleId="BodyText">
    <w:name w:val="Body Text"/>
    <w:basedOn w:val="Normal"/>
    <w:link w:val="BodyTextChar"/>
    <w:rsid w:val="00B57A5D"/>
    <w:pPr>
      <w:overflowPunct/>
      <w:autoSpaceDE/>
      <w:autoSpaceDN/>
      <w:adjustRightInd/>
      <w:textAlignment w:val="auto"/>
    </w:pPr>
    <w:rPr>
      <w:rFonts w:eastAsia="MS Mincho"/>
      <w:color w:val="auto"/>
    </w:rPr>
  </w:style>
  <w:style w:type="character" w:customStyle="1" w:styleId="BodyTextChar">
    <w:name w:val="Body Text Char"/>
    <w:link w:val="BodyText"/>
    <w:rsid w:val="00B57A5D"/>
    <w:rPr>
      <w:rFonts w:eastAsia="MS Mincho"/>
      <w:lang w:val="en-GB"/>
    </w:rPr>
  </w:style>
  <w:style w:type="paragraph" w:customStyle="1" w:styleId="MediumGrid1-Accent21">
    <w:name w:val="Medium Grid 1 - Accent 21"/>
    <w:basedOn w:val="Normal"/>
    <w:uiPriority w:val="34"/>
    <w:qFormat/>
    <w:rsid w:val="00E2180A"/>
    <w:pPr>
      <w:overflowPunct/>
      <w:autoSpaceDE/>
      <w:autoSpaceDN/>
      <w:adjustRightInd/>
      <w:spacing w:after="0"/>
      <w:ind w:left="720"/>
      <w:contextualSpacing/>
      <w:textAlignment w:val="auto"/>
    </w:pPr>
    <w:rPr>
      <w:rFonts w:ascii="Arial" w:hAnsi="Arial"/>
      <w:color w:val="auto"/>
      <w:sz w:val="22"/>
      <w:lang w:eastAsia="en-US"/>
    </w:rPr>
  </w:style>
  <w:style w:type="character" w:styleId="CommentReference">
    <w:name w:val="annotation reference"/>
    <w:unhideWhenUsed/>
    <w:rsid w:val="00E2180A"/>
    <w:rPr>
      <w:sz w:val="16"/>
      <w:szCs w:val="16"/>
    </w:rPr>
  </w:style>
  <w:style w:type="paragraph" w:styleId="CommentText">
    <w:name w:val="annotation text"/>
    <w:basedOn w:val="Normal"/>
    <w:link w:val="CommentTextChar"/>
    <w:unhideWhenUsed/>
    <w:rsid w:val="00E2180A"/>
    <w:pPr>
      <w:overflowPunct/>
      <w:autoSpaceDE/>
      <w:autoSpaceDN/>
      <w:adjustRightInd/>
      <w:spacing w:after="0"/>
      <w:textAlignment w:val="auto"/>
    </w:pPr>
    <w:rPr>
      <w:rFonts w:ascii="Arial" w:hAnsi="Arial"/>
      <w:color w:val="auto"/>
    </w:rPr>
  </w:style>
  <w:style w:type="character" w:customStyle="1" w:styleId="CommentTextChar">
    <w:name w:val="Comment Text Char"/>
    <w:link w:val="CommentText"/>
    <w:rsid w:val="00E2180A"/>
    <w:rPr>
      <w:rFonts w:ascii="Arial" w:hAnsi="Arial"/>
      <w:lang w:val="en-GB"/>
    </w:rPr>
  </w:style>
  <w:style w:type="paragraph" w:customStyle="1" w:styleId="ColorfulList-Accent11">
    <w:name w:val="Colorful List - Accent 11"/>
    <w:basedOn w:val="Normal"/>
    <w:uiPriority w:val="34"/>
    <w:qFormat/>
    <w:rsid w:val="005B41CD"/>
    <w:pPr>
      <w:overflowPunct/>
      <w:autoSpaceDE/>
      <w:autoSpaceDN/>
      <w:adjustRightInd/>
      <w:spacing w:after="0"/>
      <w:ind w:left="720"/>
      <w:contextualSpacing/>
      <w:textAlignment w:val="auto"/>
    </w:pPr>
    <w:rPr>
      <w:rFonts w:ascii="Arial" w:hAnsi="Arial"/>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TotalTime>
  <Pages>2</Pages>
  <Words>412</Words>
  <Characters>2353</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Wong</cp:lastModifiedBy>
  <cp:revision>2</cp:revision>
  <cp:lastPrinted>2003-09-26T18:29:00Z</cp:lastPrinted>
  <dcterms:created xsi:type="dcterms:W3CDTF">2015-10-13T07:10:00Z</dcterms:created>
  <dcterms:modified xsi:type="dcterms:W3CDTF">2015-10-13T07:10:00Z</dcterms:modified>
</cp:coreProperties>
</file>